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283F0A">
        <w:trPr>
          <w:trHeight w:val="2880"/>
          <w:jc w:val="center"/>
        </w:trPr>
        <w:tc>
          <w:tcPr>
            <w:tcW w:w="9857" w:type="dxa"/>
          </w:tcPr>
          <w:p w:rsidR="00283F0A" w:rsidRDefault="004A265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>3GPP TSG RAN WG1</w:t>
            </w:r>
            <w:bookmarkStart w:id="2" w:name="_GoBack"/>
            <w:bookmarkEnd w:id="2"/>
            <w:r>
              <w:rPr>
                <w:b/>
                <w:sz w:val="24"/>
                <w:szCs w:val="24"/>
              </w:rPr>
              <w:t xml:space="preserve"> Meeting #9</w:t>
            </w:r>
            <w:r>
              <w:rPr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  <w:lang w:eastAsia="zh-CN"/>
              </w:rPr>
              <w:tab/>
            </w:r>
            <w:r w:rsidR="00E6781E" w:rsidRPr="00E6781E">
              <w:rPr>
                <w:b/>
                <w:sz w:val="24"/>
                <w:szCs w:val="24"/>
                <w:lang w:eastAsia="zh-CN"/>
              </w:rPr>
              <w:t>R1-1814105</w:t>
            </w:r>
          </w:p>
          <w:p w:rsidR="00283F0A" w:rsidRDefault="004A265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  <w:lang w:eastAsia="ja-JP"/>
              </w:rPr>
              <w:t>Spokane, USA, November 12th - 16th, 2018</w:t>
            </w:r>
          </w:p>
          <w:p w:rsidR="00283F0A" w:rsidRDefault="00283F0A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283F0A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283F0A" w:rsidRDefault="004A2657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283F0A" w:rsidRDefault="004A2657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283F0A" w:rsidRDefault="00283F0A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283F0A">
              <w:tc>
                <w:tcPr>
                  <w:tcW w:w="2835" w:type="dxa"/>
                </w:tcPr>
                <w:p w:rsidR="00283F0A" w:rsidRDefault="004A2657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283F0A" w:rsidRDefault="00283F0A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283F0A">
              <w:tc>
                <w:tcPr>
                  <w:tcW w:w="9641" w:type="dxa"/>
                  <w:gridSpan w:val="11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502035" w:rsidRDefault="00E6781E" w:rsidP="001E7A5D">
                  <w:pPr>
                    <w:spacing w:after="0"/>
                    <w:ind w:firstLineChars="50" w:firstLine="100"/>
                    <w:rPr>
                      <w:rFonts w:ascii="Arial" w:hAnsi="Arial"/>
                    </w:rPr>
                  </w:pPr>
                  <w:r w:rsidRPr="00E6781E">
                    <w:rPr>
                      <w:rFonts w:ascii="Arial" w:hAnsi="Arial"/>
                      <w:lang w:val="en-US"/>
                    </w:rPr>
                    <w:t>Draft CR</w:t>
                  </w:r>
                  <w:r w:rsidR="001E7A5D">
                    <w:rPr>
                      <w:rFonts w:ascii="Arial" w:hAnsi="Arial"/>
                      <w:lang w:val="en-US"/>
                    </w:rPr>
                    <w:t>1</w:t>
                  </w:r>
                  <w:r w:rsidRPr="00E6781E">
                    <w:rPr>
                      <w:rFonts w:ascii="Arial" w:hAnsi="Arial"/>
                      <w:lang w:val="en-US"/>
                    </w:rPr>
                    <w:t xml:space="preserve"> on </w:t>
                  </w:r>
                  <w:r w:rsidR="001E7A5D">
                    <w:rPr>
                      <w:rFonts w:ascii="Arial" w:hAnsi="Arial"/>
                      <w:lang w:val="en-US"/>
                    </w:rPr>
                    <w:t>default value for msg3-DeltaPreamble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 w:rsidP="00FF155C">
                  <w:pPr>
                    <w:spacing w:after="0"/>
                    <w:ind w:firstLineChars="50" w:firstLine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  <w:r w:rsidR="001E7A5D">
                    <w:rPr>
                      <w:rFonts w:ascii="Arial" w:hAnsi="Arial"/>
                      <w:lang w:eastAsia="zh-CN"/>
                    </w:rPr>
                    <w:t>R1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283F0A" w:rsidRDefault="00283F0A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 w:rsidR="006A7376">
                    <w:rPr>
                      <w:rFonts w:ascii="Arial" w:hAnsi="Arial"/>
                      <w:lang w:val="en-US" w:eastAsia="zh-CN"/>
                    </w:rPr>
                    <w:t>16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283F0A" w:rsidRDefault="004A2657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283F0A" w:rsidRDefault="004A2657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283F0A">
              <w:tc>
                <w:tcPr>
                  <w:tcW w:w="1843" w:type="dxa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FF155C" w:rsidRDefault="00FF155C" w:rsidP="00FF155C">
                  <w:pPr>
                    <w:spacing w:after="0"/>
                    <w:rPr>
                      <w:rFonts w:eastAsia="Times New Roman"/>
                      <w:lang w:eastAsia="zh-CN"/>
                    </w:rPr>
                  </w:pPr>
                  <w:r w:rsidRPr="00FF155C">
                    <w:rPr>
                      <w:rFonts w:ascii="Arial" w:hAnsi="Arial"/>
                    </w:rPr>
                    <w:t>F</w:t>
                  </w:r>
                  <w:r w:rsidR="00E6781E" w:rsidRPr="00FF155C">
                    <w:rPr>
                      <w:rFonts w:ascii="Arial" w:hAnsi="Arial"/>
                    </w:rPr>
                    <w:t>or Rel-15 UL power control-</w:t>
                  </w:r>
                  <w:proofErr w:type="spellStart"/>
                  <w:r w:rsidR="00E6781E" w:rsidRPr="00FF155C">
                    <w:rPr>
                      <w:rFonts w:ascii="Arial" w:hAnsi="Arial"/>
                    </w:rPr>
                    <w:t>nonCA</w:t>
                  </w:r>
                  <w:proofErr w:type="spellEnd"/>
                  <w:r w:rsidRPr="00FF155C">
                    <w:rPr>
                      <w:rFonts w:ascii="Arial" w:hAnsi="Arial"/>
                    </w:rPr>
                    <w:t>,</w:t>
                  </w:r>
                  <w:r w:rsidR="00E6781E" w:rsidRPr="00FF155C">
                    <w:rPr>
                      <w:rFonts w:ascii="Arial" w:hAnsi="Arial"/>
                    </w:rPr>
                    <w:t xml:space="preserve"> </w:t>
                  </w:r>
                  <w:r w:rsidRPr="00FF155C">
                    <w:rPr>
                      <w:rFonts w:ascii="Arial" w:hAnsi="Arial"/>
                    </w:rPr>
                    <w:t>t</w:t>
                  </w:r>
                  <w:r w:rsidR="00E6781E" w:rsidRPr="00FF155C">
                    <w:rPr>
                      <w:rFonts w:ascii="Arial" w:hAnsi="Arial"/>
                    </w:rPr>
                    <w:t>he higher layer parameters msg3-DeltaPreamble is optional RRC parameter without default values in TS 38.331. Default values are needed in case the parameter is not configured to the UE.</w:t>
                  </w:r>
                </w:p>
                <w:p w:rsidR="00E6781E" w:rsidRPr="00FF155C" w:rsidRDefault="00E6781E" w:rsidP="00FF155C">
                  <w:pPr>
                    <w:spacing w:after="0"/>
                    <w:rPr>
                      <w:color w:val="000000"/>
                      <w:lang w:val="en-US" w:eastAsia="zh-CN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Pr="00FF155C" w:rsidRDefault="00E6781E" w:rsidP="00FF155C">
                  <w:pPr>
                    <w:spacing w:after="0"/>
                    <w:rPr>
                      <w:rFonts w:ascii="Arial" w:hAnsi="Arial"/>
                    </w:rPr>
                  </w:pPr>
                  <w:r w:rsidRPr="00FF155C">
                    <w:rPr>
                      <w:rFonts w:ascii="Arial" w:hAnsi="Arial"/>
                    </w:rPr>
                    <w:t>Providing 0dB as a default value for msg3-DeltaPreamble</w:t>
                  </w:r>
                  <w:r w:rsidR="004A2657" w:rsidRPr="00FF155C">
                    <w:rPr>
                      <w:rFonts w:ascii="Arial" w:hAnsi="Arial" w:hint="eastAsia"/>
                    </w:rPr>
                    <w:t>.</w:t>
                  </w:r>
                </w:p>
                <w:p w:rsidR="00E6781E" w:rsidRDefault="00E6781E">
                  <w:pPr>
                    <w:spacing w:after="0"/>
                    <w:rPr>
                      <w:lang w:val="en-US" w:eastAsia="zh-CN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E6781E" w:rsidRDefault="00E6781E" w:rsidP="00E6781E">
                  <w:pPr>
                    <w:spacing w:after="0"/>
                    <w:rPr>
                      <w:lang w:val="en-US" w:eastAsia="zh-CN"/>
                    </w:rPr>
                  </w:pPr>
                  <w:r w:rsidRPr="00FF155C">
                    <w:rPr>
                      <w:rFonts w:ascii="Arial" w:hAnsi="Arial"/>
                    </w:rPr>
                    <w:t>Incomplete and incorrect specifications for UL power control in NR Rel-15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lang w:val="en-US" w:eastAsia="zh-CN"/>
                    </w:rPr>
                    <w:t>.</w:t>
                  </w:r>
                  <w:r w:rsidR="00FF155C">
                    <w:rPr>
                      <w:rFonts w:ascii="Arial" w:hAnsi="Arial"/>
                      <w:lang w:val="en-US"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.1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283F0A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283F0A" w:rsidRDefault="00283F0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283F0A" w:rsidP="00FF155C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:rsidR="00283F0A" w:rsidRDefault="00283F0A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283F0A" w:rsidRDefault="00283F0A"/>
        </w:tc>
      </w:tr>
    </w:tbl>
    <w:p w:rsidR="00283F0A" w:rsidRDefault="004A2657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BF1DB6" w:rsidRPr="0076322E" w:rsidRDefault="00BF1DB6" w:rsidP="00BF1DB6">
      <w:pPr>
        <w:pStyle w:val="Heading3"/>
      </w:pPr>
      <w:bookmarkStart w:id="5" w:name="_Toc525748082"/>
      <w:bookmarkEnd w:id="4"/>
      <w:r w:rsidRPr="0076322E">
        <w:lastRenderedPageBreak/>
        <w:t>7.1.1</w:t>
      </w:r>
      <w:r w:rsidRPr="0076322E">
        <w:tab/>
        <w:t>UE behaviour</w:t>
      </w:r>
    </w:p>
    <w:p w:rsidR="00BF1DB6" w:rsidRPr="00BF1DB6" w:rsidRDefault="00BF1DB6" w:rsidP="00BF1D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BF1DB6">
        <w:rPr>
          <w:rFonts w:eastAsia="宋体"/>
          <w:color w:val="FF0000"/>
          <w:sz w:val="32"/>
          <w:szCs w:val="32"/>
          <w:lang w:val="en-US" w:eastAsia="zh-CN"/>
        </w:rPr>
        <w:t>&lt;Unchanged parts are omitted&gt;</w:t>
      </w:r>
    </w:p>
    <w:p w:rsidR="00BF1DB6" w:rsidRDefault="00BF1DB6" w:rsidP="00BF1DB6">
      <w:pPr>
        <w:pStyle w:val="B2"/>
      </w:pPr>
      <w:r>
        <w:t>-</w:t>
      </w:r>
      <w:r>
        <w:tab/>
        <w:t xml:space="preserve">If a UE is not provided </w:t>
      </w:r>
      <w:r>
        <w:rPr>
          <w:i/>
        </w:rPr>
        <w:t xml:space="preserve">P0-PUSCH-AlphaSet </w:t>
      </w:r>
      <w:r>
        <w:t xml:space="preserve">or for a PUSCH transmission scheduled by a RAR UL grant as described in </w:t>
      </w:r>
      <w:proofErr w:type="spellStart"/>
      <w:r>
        <w:t>Subclause</w:t>
      </w:r>
      <w:proofErr w:type="spellEnd"/>
      <w:r>
        <w:t xml:space="preserve"> 8.3, </w:t>
      </w:r>
      <w:r>
        <w:rPr>
          <w:position w:val="-10"/>
        </w:rPr>
        <w:object w:dxaOrig="489" w:dyaOrig="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3.5pt" o:ole="">
            <v:imagedata r:id="rId13" o:title=""/>
          </v:shape>
          <o:OLEObject Type="Embed" ProgID="Equation.3" ShapeID="_x0000_i1025" DrawAspect="Content" ObjectID="_1603920196" r:id="rId14"/>
        </w:object>
      </w:r>
      <w:r>
        <w:t xml:space="preserve">, </w:t>
      </w:r>
      <w:r>
        <w:rPr>
          <w:position w:val="-12"/>
        </w:rPr>
        <w:object w:dxaOrig="1793" w:dyaOrig="312">
          <v:shape id="_x0000_i1026" type="#_x0000_t75" style="width:90pt;height:15.75pt" o:ole="">
            <v:imagedata r:id="rId15" o:title=""/>
          </v:shape>
          <o:OLEObject Type="Embed" ProgID="Equation.3" ShapeID="_x0000_i1026" DrawAspect="Content" ObjectID="_1603920197" r:id="rId16"/>
        </w:object>
      </w:r>
      <w:r>
        <w:t xml:space="preserve">, and </w:t>
      </w:r>
      <w:r>
        <w:rPr>
          <w:position w:val="-12"/>
        </w:rPr>
        <w:object w:dxaOrig="3831" w:dyaOrig="312">
          <v:shape id="_x0000_i1027" type="#_x0000_t75" style="width:192pt;height:15.75pt" o:ole="">
            <v:imagedata r:id="rId17" o:title=""/>
          </v:shape>
          <o:OLEObject Type="Embed" ProgID="Equation.3" ShapeID="_x0000_i1027" DrawAspect="Content" ObjectID="_1603920198" r:id="rId18"/>
        </w:object>
      </w:r>
      <w:r>
        <w:t xml:space="preserve"> , where the parameter </w:t>
      </w:r>
      <w:proofErr w:type="spellStart"/>
      <w:r>
        <w:rPr>
          <w:i/>
        </w:rPr>
        <w:t>preambleReceivedTargetPower</w:t>
      </w:r>
      <w:proofErr w:type="spellEnd"/>
      <w:r>
        <w:t xml:space="preserve"> [11, TS 38.321] (for </w:t>
      </w:r>
      <w:r>
        <w:rPr>
          <w:position w:val="-12"/>
        </w:rPr>
        <w:object w:dxaOrig="543" w:dyaOrig="312">
          <v:shape id="_x0000_i1028" type="#_x0000_t75" style="width:26.25pt;height:15.75pt" o:ole="">
            <v:imagedata r:id="rId19" o:title=""/>
          </v:shape>
          <o:OLEObject Type="Embed" ProgID="Equation.3" ShapeID="_x0000_i1028" DrawAspect="Content" ObjectID="_1603920199" r:id="rId20"/>
        </w:object>
      </w:r>
      <w:r>
        <w:t xml:space="preserve">) and </w:t>
      </w:r>
      <w:r>
        <w:rPr>
          <w:i/>
        </w:rPr>
        <w:t>msg3-DeltaPreamble</w:t>
      </w:r>
      <w:r>
        <w:t xml:space="preserve"> (for </w:t>
      </w:r>
      <w:r>
        <w:rPr>
          <w:position w:val="-12"/>
        </w:rPr>
        <w:object w:dxaOrig="1195" w:dyaOrig="312">
          <v:shape id="_x0000_i1029" type="#_x0000_t75" style="width:60pt;height:15.75pt" o:ole="">
            <v:imagedata r:id="rId21" o:title=""/>
          </v:shape>
          <o:OLEObject Type="Embed" ProgID="Equation.3" ShapeID="_x0000_i1029" DrawAspect="Content" ObjectID="_1603920200" r:id="rId22"/>
        </w:object>
      </w:r>
      <w:r>
        <w:t>) are provided by higher layers</w:t>
      </w:r>
      <w:ins w:id="6" w:author="MotM" w:date="2018-11-02T15:43:00Z">
        <w:r>
          <w:t xml:space="preserve">, or </w:t>
        </w:r>
      </w:ins>
      <w:ins w:id="7" w:author="MotM" w:date="2018-11-02T15:46:00Z">
        <w:r>
          <w:rPr>
            <w:position w:val="-12"/>
          </w:rPr>
          <w:object w:dxaOrig="1195" w:dyaOrig="312">
            <v:shape id="_x0000_i1030" type="#_x0000_t75" style="width:60pt;height:15.75pt" o:ole="">
              <v:imagedata r:id="rId21" o:title=""/>
            </v:shape>
            <o:OLEObject Type="Embed" ProgID="Equation.3" ShapeID="_x0000_i1030" DrawAspect="Content" ObjectID="_1603920201" r:id="rId23"/>
          </w:object>
        </w:r>
      </w:ins>
      <w:ins w:id="8" w:author="MotM" w:date="2018-11-02T15:46:00Z">
        <w:r>
          <w:t xml:space="preserve">= 0 </w:t>
        </w:r>
      </w:ins>
      <w:ins w:id="9" w:author="MotM" w:date="2018-11-03T00:12:00Z">
        <w:r>
          <w:t xml:space="preserve">dB </w:t>
        </w:r>
      </w:ins>
      <w:ins w:id="10" w:author="MotM" w:date="2018-11-02T15:46:00Z">
        <w:r>
          <w:t xml:space="preserve">if </w:t>
        </w:r>
        <w:r>
          <w:rPr>
            <w:i/>
          </w:rPr>
          <w:t>msg3-DeltaPreamble</w:t>
        </w:r>
        <w:r>
          <w:rPr>
            <w:iCs/>
          </w:rPr>
          <w:t xml:space="preserve"> is not provided</w:t>
        </w:r>
        <w:r>
          <w:t>,</w:t>
        </w:r>
      </w:ins>
      <w:r>
        <w:t xml:space="preserve"> for carrier </w:t>
      </w:r>
      <w:r>
        <w:rPr>
          <w:iCs/>
          <w:position w:val="-10"/>
        </w:rPr>
        <w:object w:dxaOrig="231" w:dyaOrig="312">
          <v:shape id="_x0000_i1031" type="#_x0000_t75" style="width:11.25pt;height:15.75pt" o:ole="">
            <v:imagedata r:id="rId24" o:title=""/>
          </v:shape>
          <o:OLEObject Type="Embed" ProgID="Equation.3" ShapeID="_x0000_i1031" DrawAspect="Content" ObjectID="_1603920202" r:id="rId25"/>
        </w:object>
      </w:r>
      <w:r>
        <w:rPr>
          <w:iCs/>
        </w:rPr>
        <w:t xml:space="preserve"> of </w:t>
      </w:r>
      <w:r>
        <w:t xml:space="preserve">serving cell </w:t>
      </w:r>
      <w:r>
        <w:rPr>
          <w:position w:val="-6"/>
        </w:rPr>
        <w:object w:dxaOrig="190" w:dyaOrig="217">
          <v:shape id="_x0000_i1032" type="#_x0000_t75" style="width:8.25pt;height:10.5pt" o:ole="">
            <v:imagedata r:id="rId26" o:title=""/>
          </v:shape>
          <o:OLEObject Type="Embed" ProgID="Equation.3" ShapeID="_x0000_i1032" DrawAspect="Content" ObjectID="_1603920203" r:id="rId27"/>
        </w:object>
      </w:r>
      <w:r>
        <w:t xml:space="preserve"> </w:t>
      </w:r>
    </w:p>
    <w:p w:rsidR="00BF1DB6" w:rsidRPr="00BF1DB6" w:rsidRDefault="00BF1DB6" w:rsidP="00BF1D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BF1DB6">
        <w:rPr>
          <w:rFonts w:eastAsia="宋体"/>
          <w:color w:val="FF0000"/>
          <w:sz w:val="32"/>
          <w:szCs w:val="32"/>
          <w:lang w:val="en-US" w:eastAsia="zh-CN"/>
        </w:rPr>
        <w:t>&lt;Unchanged parts are omitted&gt;</w:t>
      </w:r>
    </w:p>
    <w:p w:rsidR="00BF1DB6" w:rsidRPr="00502035" w:rsidRDefault="00BF1DB6">
      <w:pPr>
        <w:pStyle w:val="B1"/>
      </w:pPr>
    </w:p>
    <w:bookmarkEnd w:id="5"/>
    <w:p w:rsidR="00283F0A" w:rsidRDefault="00283F0A">
      <w:pPr>
        <w:pStyle w:val="B3"/>
        <w:ind w:left="1200" w:hanging="400"/>
        <w:jc w:val="center"/>
        <w:rPr>
          <w:rFonts w:eastAsia="宋体"/>
          <w:color w:val="FF0000"/>
          <w:lang w:val="en-US" w:eastAsia="zh-CN"/>
        </w:rPr>
      </w:pPr>
    </w:p>
    <w:sectPr w:rsidR="00283F0A">
      <w:footerReference w:type="default" r:id="rId2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AC0" w:rsidRDefault="00672AC0">
      <w:pPr>
        <w:spacing w:after="0"/>
      </w:pPr>
      <w:r>
        <w:separator/>
      </w:r>
    </w:p>
  </w:endnote>
  <w:endnote w:type="continuationSeparator" w:id="0">
    <w:p w:rsidR="00672AC0" w:rsidRDefault="00672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aiTi_GB2312">
    <w:panose1 w:val="02010609060101010101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F0A" w:rsidRDefault="004A26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AC0" w:rsidRDefault="00672AC0">
      <w:pPr>
        <w:spacing w:after="0"/>
      </w:pPr>
      <w:r>
        <w:separator/>
      </w:r>
    </w:p>
  </w:footnote>
  <w:footnote w:type="continuationSeparator" w:id="0">
    <w:p w:rsidR="00672AC0" w:rsidRDefault="00672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80C77"/>
    <w:multiLevelType w:val="hybridMultilevel"/>
    <w:tmpl w:val="09EAD3A4"/>
    <w:lvl w:ilvl="0" w:tplc="EF00852A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5764EF"/>
    <w:multiLevelType w:val="hybridMultilevel"/>
    <w:tmpl w:val="13F4C684"/>
    <w:lvl w:ilvl="0" w:tplc="DC66AED0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872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91C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E7A5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23FC"/>
    <w:rsid w:val="00245A62"/>
    <w:rsid w:val="00247AAB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3F0A"/>
    <w:rsid w:val="00284E25"/>
    <w:rsid w:val="0028670D"/>
    <w:rsid w:val="00290631"/>
    <w:rsid w:val="00291687"/>
    <w:rsid w:val="0029465F"/>
    <w:rsid w:val="002A308D"/>
    <w:rsid w:val="002A358D"/>
    <w:rsid w:val="002A4BE1"/>
    <w:rsid w:val="002A58A8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616C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0FA8"/>
    <w:rsid w:val="0034277D"/>
    <w:rsid w:val="00343076"/>
    <w:rsid w:val="00343283"/>
    <w:rsid w:val="003432C4"/>
    <w:rsid w:val="0034617D"/>
    <w:rsid w:val="00347696"/>
    <w:rsid w:val="00351672"/>
    <w:rsid w:val="003523E6"/>
    <w:rsid w:val="00352A28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3D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BD6"/>
    <w:rsid w:val="00496EA5"/>
    <w:rsid w:val="004A0BBE"/>
    <w:rsid w:val="004A18CA"/>
    <w:rsid w:val="004A2657"/>
    <w:rsid w:val="004A4160"/>
    <w:rsid w:val="004A5493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2035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7A81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C0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A7376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652F"/>
    <w:rsid w:val="006E1D0C"/>
    <w:rsid w:val="006E2613"/>
    <w:rsid w:val="006E2B66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1C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2C0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38A3"/>
    <w:rsid w:val="009451D8"/>
    <w:rsid w:val="009460DB"/>
    <w:rsid w:val="009467DC"/>
    <w:rsid w:val="00951BE1"/>
    <w:rsid w:val="009544F6"/>
    <w:rsid w:val="00955430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B69C6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5A7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7E11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1DB6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263C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32E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81E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0AD1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4C7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155C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F113B"/>
    <w:rsid w:val="049D6EA3"/>
    <w:rsid w:val="063E63C4"/>
    <w:rsid w:val="07934B2B"/>
    <w:rsid w:val="0A6D7E9E"/>
    <w:rsid w:val="10682F04"/>
    <w:rsid w:val="141C22C6"/>
    <w:rsid w:val="153A7664"/>
    <w:rsid w:val="15780A0A"/>
    <w:rsid w:val="19F52782"/>
    <w:rsid w:val="23827F9C"/>
    <w:rsid w:val="2CF4639F"/>
    <w:rsid w:val="311055CD"/>
    <w:rsid w:val="3CAF2BE8"/>
    <w:rsid w:val="42D1423A"/>
    <w:rsid w:val="43F86579"/>
    <w:rsid w:val="49765B4E"/>
    <w:rsid w:val="4BDD53E7"/>
    <w:rsid w:val="4C330596"/>
    <w:rsid w:val="547079E6"/>
    <w:rsid w:val="5B4A323A"/>
    <w:rsid w:val="5D856CA9"/>
    <w:rsid w:val="66D32CD7"/>
    <w:rsid w:val="69243203"/>
    <w:rsid w:val="6F450D25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3CD9CE0-A4CE-4056-A256-F2C80843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unhideWhenUsed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styleId="ListParagraph">
    <w:name w:val="List Paragraph"/>
    <w:basedOn w:val="Normal"/>
    <w:uiPriority w:val="99"/>
    <w:rsid w:val="00E678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5F01B2-0A5F-4332-892A-8A1CAFF3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Bo - ZTE</dc:creator>
  <cp:keywords>NR, Layer 1</cp:keywords>
  <cp:lastModifiedBy>ZTE</cp:lastModifiedBy>
  <cp:revision>4</cp:revision>
  <dcterms:created xsi:type="dcterms:W3CDTF">2018-11-16T10:08:00Z</dcterms:created>
  <dcterms:modified xsi:type="dcterms:W3CDTF">2018-11-16T16:37:00Z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